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4A4E9E"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10</w:t>
      </w:r>
      <w:r w:rsidR="00FA0BD6">
        <w:rPr>
          <w:b/>
          <w:sz w:val="24"/>
          <w:szCs w:val="24"/>
        </w:rPr>
        <w:t>9</w:t>
      </w:r>
      <w:r>
        <w:rPr>
          <w:b/>
          <w:i/>
          <w:noProof/>
          <w:sz w:val="28"/>
        </w:rPr>
        <w:tab/>
      </w:r>
      <w:r w:rsidR="00121683" w:rsidRPr="00121683">
        <w:rPr>
          <w:b/>
          <w:noProof/>
          <w:sz w:val="24"/>
        </w:rPr>
        <w:t>R4-231</w:t>
      </w:r>
      <w:r w:rsidR="00FA0BD6">
        <w:rPr>
          <w:b/>
          <w:noProof/>
          <w:sz w:val="24"/>
        </w:rPr>
        <w:t>8</w:t>
      </w:r>
      <w:r w:rsidR="00840417">
        <w:rPr>
          <w:b/>
          <w:noProof/>
          <w:sz w:val="24"/>
        </w:rPr>
        <w:t>700</w:t>
      </w:r>
    </w:p>
    <w:p w14:paraId="7CB45193" w14:textId="5EEC4EE8" w:rsidR="001E41F3" w:rsidRDefault="00FA0BD6" w:rsidP="005E2C44">
      <w:pPr>
        <w:pStyle w:val="CRCoverPage"/>
        <w:outlineLvl w:val="0"/>
        <w:rPr>
          <w:b/>
          <w:noProof/>
          <w:sz w:val="24"/>
          <w:lang w:eastAsia="zh-CN"/>
        </w:rPr>
      </w:pPr>
      <w:r w:rsidRPr="00FA0BD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6C791" w:rsidR="001E41F3" w:rsidRPr="00410371" w:rsidRDefault="00CE0EEF" w:rsidP="00EF5C91">
            <w:pPr>
              <w:pStyle w:val="CRCoverPage"/>
              <w:spacing w:after="0"/>
              <w:jc w:val="center"/>
              <w:rPr>
                <w:noProof/>
              </w:rPr>
            </w:pPr>
            <w:r>
              <w:rPr>
                <w:b/>
                <w:noProof/>
                <w:sz w:val="28"/>
              </w:rPr>
              <w:t>369</w:t>
            </w:r>
            <w:r w:rsidR="00840417">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7541B" w:rsidR="001E41F3" w:rsidRPr="00410371" w:rsidRDefault="00427CEC" w:rsidP="00EF5C91">
            <w:pPr>
              <w:pStyle w:val="CRCoverPage"/>
              <w:spacing w:after="0"/>
              <w:jc w:val="center"/>
              <w:rPr>
                <w:noProof/>
                <w:sz w:val="28"/>
              </w:rPr>
            </w:pPr>
            <w:r>
              <w:rPr>
                <w:b/>
                <w:noProof/>
                <w:sz w:val="28"/>
              </w:rPr>
              <w:t>1</w:t>
            </w:r>
            <w:r w:rsidR="00840417">
              <w:rPr>
                <w:b/>
                <w:noProof/>
                <w:sz w:val="28"/>
              </w:rPr>
              <w:t>6</w:t>
            </w:r>
            <w:r w:rsidR="00404988">
              <w:rPr>
                <w:b/>
                <w:noProof/>
                <w:sz w:val="28"/>
              </w:rPr>
              <w:t>.</w:t>
            </w:r>
            <w:r w:rsidR="00840417">
              <w:rPr>
                <w:b/>
                <w:noProof/>
                <w:sz w:val="28"/>
              </w:rPr>
              <w:t>17</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1FBCF" w:rsidR="0060615D" w:rsidRDefault="00CE0EEF" w:rsidP="0060615D">
            <w:pPr>
              <w:pStyle w:val="CRCoverPage"/>
              <w:spacing w:after="0"/>
              <w:ind w:left="100"/>
              <w:rPr>
                <w:noProof/>
              </w:rPr>
            </w:pPr>
            <w:r w:rsidRPr="00CE0EEF">
              <w:t>CR on active TCI state list update delay - R1</w:t>
            </w:r>
            <w:r w:rsidR="00840417">
              <w:t>6</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12CB4" w:rsidR="0060615D" w:rsidRDefault="0060615D" w:rsidP="0060615D">
            <w:pPr>
              <w:pStyle w:val="CRCoverPage"/>
              <w:spacing w:after="0"/>
              <w:ind w:left="100"/>
              <w:rPr>
                <w:noProof/>
              </w:rPr>
            </w:pPr>
            <w:r>
              <w:rPr>
                <w:noProof/>
              </w:rPr>
              <w:t>2023-</w:t>
            </w:r>
            <w:r w:rsidR="00191ACE">
              <w:rPr>
                <w:noProof/>
              </w:rPr>
              <w:t>1</w:t>
            </w:r>
            <w:r w:rsidR="00FA0BD6">
              <w:rPr>
                <w:noProof/>
              </w:rPr>
              <w:t>1</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2DC51" w:rsidR="0060615D" w:rsidRDefault="0060615D" w:rsidP="0060615D">
            <w:pPr>
              <w:pStyle w:val="CRCoverPage"/>
              <w:spacing w:after="0"/>
              <w:ind w:left="100"/>
              <w:rPr>
                <w:noProof/>
              </w:rPr>
            </w:pPr>
            <w:r w:rsidRPr="00805A69">
              <w:rPr>
                <w:noProof/>
              </w:rPr>
              <w:t>Rel-1</w:t>
            </w:r>
            <w:r w:rsidR="00840417">
              <w:rPr>
                <w:noProof/>
              </w:rPr>
              <w:t>6</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A39A8" w:rsidR="0060615D" w:rsidRDefault="00CE0EEF" w:rsidP="0060615D">
            <w:pPr>
              <w:pStyle w:val="CRCoverPage"/>
              <w:spacing w:after="0"/>
              <w:rPr>
                <w:noProof/>
              </w:rPr>
            </w:pPr>
            <w:r w:rsidRPr="00CE0EEF">
              <w:rPr>
                <w:noProof/>
              </w:rPr>
              <w:t xml:space="preserve">There is confusion in the </w:t>
            </w:r>
            <w:r>
              <w:rPr>
                <w:noProof/>
              </w:rPr>
              <w:t xml:space="preserve">current </w:t>
            </w:r>
            <w:r w:rsidRPr="00CE0EEF">
              <w:rPr>
                <w:noProof/>
              </w:rPr>
              <w:t>wording in active TCI state list update delay requirement</w:t>
            </w:r>
            <w:r>
              <w:rPr>
                <w:noProof/>
              </w:rPr>
              <w:t>. T</w:t>
            </w:r>
            <w:r w:rsidRPr="00CE0EEF">
              <w:rPr>
                <w:noProof/>
              </w:rPr>
              <w:t>he delay is from the time UE receives PDSCH carrying MAC-CE active TCO state list update to the time UE receives PDCCH scheduling PDSCH with the new target TCI state, not the PDCCH with the new target TCI state</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4CF3D3" w:rsidR="0060615D" w:rsidRDefault="00CE0EEF" w:rsidP="00CE0EEF">
            <w:pPr>
              <w:pStyle w:val="CRCoverPage"/>
              <w:spacing w:after="0"/>
              <w:rPr>
                <w:noProof/>
                <w:lang w:eastAsia="zh-CN"/>
              </w:rPr>
            </w:pPr>
            <w:r w:rsidRPr="00CE0EEF">
              <w:rPr>
                <w:noProof/>
                <w:lang w:eastAsia="zh-CN"/>
              </w:rPr>
              <w:t>Change the wording to “If the target TCI state is known, upon receiving PDSCH carrying MAC-CE active TCI state list update at slot n, UE shall be able to receive PDCCH, which schedules PDSCH with the new target TCI state, at the first slot that is after n + …”</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FA4E9" w:rsidR="0060615D" w:rsidRPr="008C58FA" w:rsidRDefault="00957141" w:rsidP="0060615D">
            <w:pPr>
              <w:pStyle w:val="CRCoverPage"/>
              <w:spacing w:after="0"/>
              <w:ind w:left="100"/>
              <w:rPr>
                <w:noProof/>
              </w:rPr>
            </w:pPr>
            <w:r>
              <w:rPr>
                <w:noProof/>
              </w:rPr>
              <w:t>8.10</w:t>
            </w:r>
            <w:r w:rsidR="004D25F9">
              <w:rPr>
                <w:noProof/>
              </w:rPr>
              <w:t xml:space="preserve">.6, </w:t>
            </w:r>
            <w:r w:rsidR="004D25F9">
              <w:rPr>
                <w:noProof/>
              </w:rPr>
              <w:t>8.10</w:t>
            </w:r>
            <w:r w:rsidR="004D25F9">
              <w:rPr>
                <w:noProof/>
              </w:rPr>
              <w:t>A</w:t>
            </w:r>
            <w:r w:rsidR="004D25F9">
              <w:rPr>
                <w:noProof/>
              </w:rPr>
              <w:t>.6,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7E1870F7" w14:textId="77777777" w:rsidR="00957141" w:rsidRPr="006F3754" w:rsidRDefault="00957141" w:rsidP="00957141">
      <w:pPr>
        <w:pStyle w:val="Heading3"/>
        <w:rPr>
          <w:lang w:val="en-US"/>
        </w:rPr>
      </w:pPr>
      <w:r w:rsidRPr="006F3754">
        <w:rPr>
          <w:lang w:val="en-US"/>
        </w:rPr>
        <w:t>8.10.6</w:t>
      </w:r>
      <w:r w:rsidRPr="006F3754">
        <w:rPr>
          <w:lang w:val="en-US"/>
        </w:rPr>
        <w:tab/>
        <w:t>Active TCI state list update delay</w:t>
      </w:r>
    </w:p>
    <w:p w14:paraId="0AB2A613" w14:textId="663E54E7" w:rsidR="00957141" w:rsidRDefault="00957141" w:rsidP="009571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UE shall be able to receive PDCCH</w:t>
      </w:r>
      <w:ins w:id="1" w:author="Apple Inc." w:date="2023-11-03T10:12:00Z">
        <w:r>
          <w:rPr>
            <w:lang w:val="en-US" w:eastAsia="zh-CN"/>
          </w:rPr>
          <w:t>,</w:t>
        </w:r>
      </w:ins>
      <w:r w:rsidRPr="00DD3199">
        <w:rPr>
          <w:lang w:val="en-US" w:eastAsia="zh-CN"/>
        </w:rPr>
        <w:t xml:space="preserve"> </w:t>
      </w:r>
      <w:ins w:id="2" w:author="Apple Inc." w:date="2023-11-03T10:12:00Z">
        <w:r>
          <w:rPr>
            <w:lang w:val="en-US" w:eastAsia="zh-CN"/>
          </w:rPr>
          <w:t xml:space="preserve">which </w:t>
        </w:r>
      </w:ins>
      <w:del w:id="3" w:author="Apple Inc." w:date="2023-11-03T10:12:00Z">
        <w:r w:rsidRPr="00DD3199" w:rsidDel="00957141">
          <w:rPr>
            <w:lang w:val="en-US" w:eastAsia="zh-CN"/>
          </w:rPr>
          <w:delText xml:space="preserve">to </w:delText>
        </w:r>
      </w:del>
      <w:r w:rsidRPr="00DD3199">
        <w:rPr>
          <w:lang w:val="en-US" w:eastAsia="zh-CN"/>
        </w:rPr>
        <w:t>schedule</w:t>
      </w:r>
      <w:ins w:id="4" w:author="Apple Inc." w:date="2023-11-03T10:12:00Z">
        <w:r>
          <w:rPr>
            <w:lang w:val="en-US" w:eastAsia="zh-CN"/>
          </w:rPr>
          <w:t>s</w:t>
        </w:r>
      </w:ins>
      <w:r w:rsidRPr="00DD3199">
        <w:rPr>
          <w:lang w:val="en-US" w:eastAsia="zh-CN"/>
        </w:rPr>
        <w:t xml:space="preserve"> PDSCH with the new target TCI state</w:t>
      </w:r>
      <w:ins w:id="5" w:author="Apple Inc." w:date="2023-11-03T10:12:00Z">
        <w:r>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3D015649" w14:textId="7408ED03" w:rsidR="004D25F9" w:rsidRDefault="004D25F9" w:rsidP="004D25F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2</w:t>
      </w:r>
      <w:r w:rsidRPr="00C30E56">
        <w:rPr>
          <w:rFonts w:hint="eastAsia"/>
          <w:noProof/>
          <w:color w:val="FF0000"/>
          <w:lang w:eastAsia="zh-CN"/>
        </w:rPr>
        <w:t>&gt;</w:t>
      </w:r>
    </w:p>
    <w:p w14:paraId="725C7373" w14:textId="77777777" w:rsidR="004D25F9" w:rsidRDefault="004D25F9" w:rsidP="004D25F9">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FC5E6BB" w14:textId="75E4B04C" w:rsidR="004D25F9" w:rsidRPr="00972862" w:rsidRDefault="004D25F9" w:rsidP="004D25F9">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6" w:author="Apple Inc." w:date="2023-11-03T10:23:00Z">
        <w:r>
          <w:rPr>
            <w:lang w:val="en-US" w:eastAsia="zh-CN"/>
          </w:rPr>
          <w:t>, which</w:t>
        </w:r>
      </w:ins>
      <w:r>
        <w:rPr>
          <w:lang w:val="en-US" w:eastAsia="zh-CN"/>
        </w:rPr>
        <w:t xml:space="preserve"> </w:t>
      </w:r>
      <w:del w:id="7" w:author="Apple Inc." w:date="2023-11-03T10:23:00Z">
        <w:r w:rsidDel="004D25F9">
          <w:rPr>
            <w:lang w:val="en-US" w:eastAsia="zh-CN"/>
          </w:rPr>
          <w:delText xml:space="preserve">to </w:delText>
        </w:r>
      </w:del>
      <w:r>
        <w:rPr>
          <w:lang w:val="en-US" w:eastAsia="zh-CN"/>
        </w:rPr>
        <w:t>schedule</w:t>
      </w:r>
      <w:ins w:id="8" w:author="Apple Inc." w:date="2023-11-03T10:23:00Z">
        <w:r>
          <w:rPr>
            <w:lang w:val="en-US" w:eastAsia="zh-CN"/>
          </w:rPr>
          <w:t>s</w:t>
        </w:r>
      </w:ins>
      <w:r>
        <w:rPr>
          <w:lang w:val="en-US" w:eastAsia="zh-CN"/>
        </w:rPr>
        <w:t xml:space="preserve"> PDSCH with the new target TCI state</w:t>
      </w:r>
      <w:ins w:id="9" w:author="Apple Inc." w:date="2023-11-03T10:23:00Z">
        <w:r>
          <w:rPr>
            <w:lang w:val="en-US" w:eastAsia="zh-CN"/>
          </w:rPr>
          <w:t>,</w:t>
        </w:r>
      </w:ins>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1AB1F71D" w14:textId="77777777" w:rsidR="004D25F9" w:rsidRPr="00957141" w:rsidRDefault="004D25F9" w:rsidP="004D25F9">
      <w:pPr>
        <w:pStyle w:val="Heading1"/>
        <w:pBdr>
          <w:top w:val="none" w:sz="0" w:space="0" w:color="auto"/>
        </w:pBdr>
        <w:jc w:val="center"/>
        <w:rPr>
          <w:noProof/>
          <w:color w:val="FF0000"/>
          <w:lang w:val="en-US" w:eastAsia="zh-CN"/>
        </w:rPr>
      </w:pPr>
    </w:p>
    <w:p w14:paraId="3861D9F8" w14:textId="6EB53CB5" w:rsidR="004D25F9" w:rsidRDefault="004D25F9" w:rsidP="004D25F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2</w:t>
      </w:r>
      <w:r w:rsidRPr="00C30E56">
        <w:rPr>
          <w:rFonts w:hint="eastAsia"/>
          <w:noProof/>
          <w:color w:val="FF0000"/>
          <w:lang w:eastAsia="zh-CN"/>
        </w:rPr>
        <w:t>&gt;</w:t>
      </w:r>
    </w:p>
    <w:p w14:paraId="0E305B8D" w14:textId="77777777" w:rsidR="00534643" w:rsidRPr="00F26250" w:rsidRDefault="00534643" w:rsidP="00F26250">
      <w:pPr>
        <w:rPr>
          <w:color w:val="FF0000"/>
          <w:highlight w:val="yellow"/>
          <w:lang w:eastAsia="zh-CN"/>
        </w:rPr>
      </w:pPr>
    </w:p>
    <w:sectPr w:rsidR="00534643" w:rsidRPr="00F262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3DCA2" w14:textId="77777777" w:rsidR="00405FBA" w:rsidRDefault="00405FBA">
      <w:r>
        <w:separator/>
      </w:r>
    </w:p>
  </w:endnote>
  <w:endnote w:type="continuationSeparator" w:id="0">
    <w:p w14:paraId="701AE69C" w14:textId="77777777" w:rsidR="00405FBA" w:rsidRDefault="0040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9D8C1" w14:textId="77777777" w:rsidR="00405FBA" w:rsidRDefault="00405FBA">
      <w:r>
        <w:separator/>
      </w:r>
    </w:p>
  </w:footnote>
  <w:footnote w:type="continuationSeparator" w:id="0">
    <w:p w14:paraId="1AD01728" w14:textId="77777777" w:rsidR="00405FBA" w:rsidRDefault="00405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60C4"/>
    <w:rsid w:val="002B3458"/>
    <w:rsid w:val="002B39B7"/>
    <w:rsid w:val="002B5741"/>
    <w:rsid w:val="002C7CAF"/>
    <w:rsid w:val="002E472E"/>
    <w:rsid w:val="00305409"/>
    <w:rsid w:val="003609EF"/>
    <w:rsid w:val="0036231A"/>
    <w:rsid w:val="00374DD4"/>
    <w:rsid w:val="00380A72"/>
    <w:rsid w:val="003A2761"/>
    <w:rsid w:val="003A3748"/>
    <w:rsid w:val="003C53B1"/>
    <w:rsid w:val="003D03D0"/>
    <w:rsid w:val="003E1A36"/>
    <w:rsid w:val="003F08AC"/>
    <w:rsid w:val="00404988"/>
    <w:rsid w:val="00405FBA"/>
    <w:rsid w:val="00410371"/>
    <w:rsid w:val="00415F7F"/>
    <w:rsid w:val="00421517"/>
    <w:rsid w:val="0042394C"/>
    <w:rsid w:val="004241E4"/>
    <w:rsid w:val="004242F1"/>
    <w:rsid w:val="00427CEC"/>
    <w:rsid w:val="00451829"/>
    <w:rsid w:val="00462633"/>
    <w:rsid w:val="004B75B7"/>
    <w:rsid w:val="004D25F9"/>
    <w:rsid w:val="004F152F"/>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40417"/>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72957"/>
    <w:rsid w:val="009777D9"/>
    <w:rsid w:val="00991B88"/>
    <w:rsid w:val="009A5753"/>
    <w:rsid w:val="009A579D"/>
    <w:rsid w:val="009C6794"/>
    <w:rsid w:val="009D2CB0"/>
    <w:rsid w:val="009D32A7"/>
    <w:rsid w:val="009E3297"/>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63C78"/>
    <w:rsid w:val="00D66520"/>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2</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7</cp:revision>
  <cp:lastPrinted>1900-01-01T08:00:00Z</cp:lastPrinted>
  <dcterms:created xsi:type="dcterms:W3CDTF">2023-11-03T16:52:00Z</dcterms:created>
  <dcterms:modified xsi:type="dcterms:W3CDTF">2023-11-03T17:23:00Z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